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4A96220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E3B1A">
        <w:rPr>
          <w:rFonts w:ascii="GHEA Grapalat" w:hAnsi="GHEA Grapalat"/>
          <w:i w:val="0"/>
          <w:sz w:val="24"/>
          <w:szCs w:val="24"/>
          <w:lang w:val="hy-AM"/>
        </w:rPr>
        <w:t>10</w:t>
      </w:r>
      <w:r w:rsidRPr="009044F1">
        <w:rPr>
          <w:rFonts w:ascii="GHEA Grapalat" w:hAnsi="GHEA Grapalat"/>
          <w:i w:val="0"/>
          <w:sz w:val="24"/>
          <w:szCs w:val="24"/>
        </w:rPr>
        <w:t>" "</w:t>
      </w:r>
      <w:r w:rsidR="00EE3B1A">
        <w:rPr>
          <w:rFonts w:ascii="GHEA Grapalat" w:hAnsi="GHEA Grapalat"/>
          <w:i w:val="0"/>
          <w:sz w:val="24"/>
          <w:szCs w:val="24"/>
          <w:lang w:val="hy-AM"/>
        </w:rPr>
        <w:t>13</w:t>
      </w:r>
      <w:r w:rsidRPr="009044F1">
        <w:rPr>
          <w:rFonts w:ascii="GHEA Grapalat" w:hAnsi="GHEA Grapalat"/>
          <w:i w:val="0"/>
          <w:sz w:val="24"/>
          <w:szCs w:val="24"/>
        </w:rPr>
        <w:t>" 20</w:t>
      </w:r>
      <w:r w:rsidR="001F6593">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4EE62B5" w14:textId="075BD3B8"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APDZB-25/</w:t>
      </w:r>
      <w:r w:rsidR="00EE3B1A">
        <w:rPr>
          <w:rFonts w:ascii="GHEA Grapalat" w:hAnsi="GHEA Grapalat"/>
          <w:i w:val="0"/>
          <w:sz w:val="24"/>
          <w:szCs w:val="24"/>
          <w:lang w:val="hy-AM"/>
        </w:rPr>
        <w:t>52</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6E1BE943" w:rsidR="00341A74" w:rsidRPr="003A1EBB" w:rsidRDefault="000228FF" w:rsidP="00B46D58">
      <w:pPr>
        <w:pStyle w:val="a3"/>
        <w:widowControl w:val="0"/>
        <w:spacing w:line="240" w:lineRule="auto"/>
        <w:ind w:firstLine="0"/>
        <w:rPr>
          <w:rFonts w:ascii="GHEA Grapalat" w:hAnsi="GHEA Grapalat"/>
          <w:i w:val="0"/>
          <w:sz w:val="24"/>
          <w:szCs w:val="24"/>
        </w:rPr>
      </w:pPr>
      <w:r w:rsidRPr="000228FF">
        <w:rPr>
          <w:rFonts w:ascii="GHEA Grapalat" w:hAnsi="GHEA Grapalat"/>
          <w:i w:val="0"/>
          <w:sz w:val="24"/>
          <w:szCs w:val="24"/>
        </w:rPr>
        <w:t>ЗАКУПКА товаров /бензин обычный/ для нужд общины Алаверди</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56A5506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EE3B1A">
        <w:rPr>
          <w:rFonts w:ascii="GHEA Grapalat" w:hAnsi="GHEA Grapalat"/>
          <w:i w:val="0"/>
          <w:sz w:val="24"/>
          <w:szCs w:val="24"/>
          <w:lang w:val="hy-AM"/>
        </w:rPr>
        <w:t>2</w:t>
      </w:r>
      <w:r w:rsidR="001F6593">
        <w:rPr>
          <w:rFonts w:ascii="GHEA Grapalat" w:hAnsi="GHEA Grapalat"/>
          <w:i w:val="0"/>
          <w:sz w:val="24"/>
          <w:szCs w:val="24"/>
          <w:lang w:val="hy-AM"/>
        </w:rPr>
        <w:t>,</w:t>
      </w:r>
      <w:r w:rsidR="00EE3B1A">
        <w:rPr>
          <w:rFonts w:ascii="GHEA Grapalat" w:hAnsi="GHEA Grapalat"/>
          <w:i w:val="0"/>
          <w:sz w:val="24"/>
          <w:szCs w:val="24"/>
          <w:lang w:val="hy-AM"/>
        </w:rPr>
        <w:t>00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778B1CB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EE3B1A">
        <w:rPr>
          <w:rFonts w:ascii="GHEA Grapalat" w:hAnsi="GHEA Grapalat"/>
          <w:i w:val="0"/>
          <w:sz w:val="24"/>
          <w:szCs w:val="24"/>
          <w:lang w:val="hy-AM"/>
        </w:rPr>
        <w:t>2</w:t>
      </w:r>
      <w:r w:rsidR="001F6593">
        <w:rPr>
          <w:rFonts w:ascii="GHEA Grapalat" w:hAnsi="GHEA Grapalat"/>
          <w:i w:val="0"/>
          <w:sz w:val="24"/>
          <w:szCs w:val="24"/>
          <w:lang w:val="hy-AM"/>
        </w:rPr>
        <w:t>,</w:t>
      </w:r>
      <w:r w:rsidR="00EE3B1A">
        <w:rPr>
          <w:rFonts w:ascii="GHEA Grapalat" w:hAnsi="GHEA Grapalat"/>
          <w:i w:val="0"/>
          <w:sz w:val="24"/>
          <w:szCs w:val="24"/>
          <w:lang w:val="hy-AM"/>
        </w:rPr>
        <w:t>00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6BFEE30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APDZB-25/</w:t>
      </w:r>
      <w:r w:rsidR="00EE3B1A">
        <w:rPr>
          <w:rFonts w:ascii="GHEA Grapalat" w:hAnsi="GHEA Grapalat"/>
          <w:i/>
          <w:lang w:val="hy-AM"/>
        </w:rPr>
        <w:t>52</w:t>
      </w:r>
      <w:r w:rsidR="00D421A3">
        <w:rPr>
          <w:rFonts w:ascii="GHEA Grapalat" w:hAnsi="GHEA Grapalat"/>
          <w:i/>
          <w:lang w:val="hy-AM"/>
        </w:rPr>
        <w:t xml:space="preserve"> </w:t>
      </w:r>
      <w:r w:rsidR="00A46F92">
        <w:rPr>
          <w:rFonts w:ascii="GHEA Grapalat" w:hAnsi="GHEA Grapalat"/>
          <w:i/>
        </w:rPr>
        <w:t xml:space="preserve">№ </w:t>
      </w:r>
      <w:r w:rsidR="007F250A">
        <w:rPr>
          <w:rFonts w:ascii="GHEA Grapalat" w:hAnsi="GHEA Grapalat"/>
          <w:i/>
          <w:lang w:val="hy-AM"/>
        </w:rPr>
        <w:t>1,</w:t>
      </w:r>
      <w:r w:rsidR="00EE3B1A">
        <w:rPr>
          <w:rFonts w:ascii="GHEA Grapalat" w:hAnsi="GHEA Grapalat"/>
          <w:i/>
          <w:lang w:val="hy-AM"/>
        </w:rPr>
        <w:t>13</w:t>
      </w:r>
      <w:r w:rsidR="008D6FD2">
        <w:rPr>
          <w:rFonts w:ascii="MS Mincho" w:eastAsia="MS Mincho" w:hAnsi="MS Mincho" w:cs="MS Mincho"/>
          <w:i/>
          <w:lang w:val="hy-AM"/>
        </w:rPr>
        <w:t>․</w:t>
      </w:r>
      <w:r w:rsidR="00EE3B1A">
        <w:rPr>
          <w:rFonts w:ascii="MS Mincho" w:eastAsia="MS Mincho" w:hAnsi="MS Mincho" w:cs="MS Mincho"/>
          <w:i/>
          <w:lang w:val="hy-AM"/>
        </w:rPr>
        <w:t>10</w:t>
      </w:r>
      <w:r w:rsidR="00096865" w:rsidRPr="009044F1">
        <w:rPr>
          <w:rFonts w:ascii="GHEA Grapalat" w:hAnsi="GHEA Grapalat"/>
          <w:i/>
        </w:rPr>
        <w:t xml:space="preserve"> от 20</w:t>
      </w:r>
      <w:r w:rsidR="008D6FD2">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F506D55" w14:textId="2BCA4851" w:rsidR="00096865" w:rsidRPr="008D6FD2" w:rsidRDefault="008D6FD2" w:rsidP="00B46D58">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ОБЪЯВЛЕННЫЙ С ЦЕЛЬЮ ПРИОБРЕТЕНИЯ </w:t>
      </w:r>
      <w:r w:rsidR="000228FF" w:rsidRPr="000228FF">
        <w:rPr>
          <w:rFonts w:ascii="GHEA Grapalat" w:hAnsi="GHEA Grapalat"/>
        </w:rPr>
        <w:t>ЗАКУПКА товаров /бензин обычный/ для нужд общины Алаверди</w:t>
      </w:r>
    </w:p>
    <w:p w14:paraId="3B7F0F59" w14:textId="77777777" w:rsidR="00CE0D95" w:rsidRPr="009044F1" w:rsidRDefault="00CE0D95" w:rsidP="00B46D58">
      <w:pPr>
        <w:pStyle w:val="aa"/>
        <w:widowControl w:val="0"/>
        <w:spacing w:after="160"/>
        <w:ind w:right="-7" w:firstLine="567"/>
        <w:jc w:val="center"/>
        <w:rPr>
          <w:rFonts w:ascii="GHEA Grapalat" w:hAnsi="GHEA Grapalat"/>
        </w:rPr>
      </w:pP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5EA44201" w:rsidR="00615B35" w:rsidRPr="00EE3B1A" w:rsidRDefault="00EE3B1A" w:rsidP="00EB1411">
      <w:pPr>
        <w:widowControl w:val="0"/>
        <w:jc w:val="center"/>
        <w:rPr>
          <w:rFonts w:ascii="GHEA Grapalat" w:hAnsi="GHEA Grapalat"/>
        </w:rPr>
      </w:pPr>
      <w:r w:rsidRPr="00EE3B1A">
        <w:rPr>
          <w:rFonts w:ascii="GHEA Grapalat" w:hAnsi="GHEA Grapalat"/>
        </w:rPr>
        <w:t>ЗАКУПКА ТОВАРОВ /БЕНЗИН ОБЫЧНЫЙ/ ДЛЯ НУЖД ОБЩИНЫ АЛАВЕРДИ_ ДЛЯ НУЖД _</w:t>
      </w:r>
      <w:r w:rsidRPr="00EE3B1A">
        <w:t xml:space="preserve"> </w:t>
      </w:r>
      <w:r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65705F0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APDZB-25/</w:t>
      </w:r>
      <w:r w:rsidR="00EE3B1A" w:rsidRPr="00EE3B1A">
        <w:rPr>
          <w:rFonts w:ascii="GHEA Grapalat" w:hAnsi="GHEA Grapalat"/>
          <w:spacing w:val="-6"/>
        </w:rPr>
        <w:t>52</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36FCA53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ЗАКУПКА товаров /бензин обычный/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0228F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811E228" w14:textId="77777777" w:rsidTr="008A581B">
        <w:trPr>
          <w:jc w:val="center"/>
        </w:trPr>
        <w:tc>
          <w:tcPr>
            <w:tcW w:w="1515" w:type="dxa"/>
            <w:vAlign w:val="center"/>
          </w:tcPr>
          <w:p w14:paraId="4C1CA4D0"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1EBA159" w14:textId="7DC072BD" w:rsidR="008A581B" w:rsidRPr="001F6593" w:rsidRDefault="000228FF"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3060000</w:t>
            </w:r>
          </w:p>
        </w:tc>
        <w:tc>
          <w:tcPr>
            <w:tcW w:w="6317" w:type="dxa"/>
            <w:vAlign w:val="center"/>
          </w:tcPr>
          <w:p w14:paraId="47998862" w14:textId="43F74C71" w:rsidR="008A581B" w:rsidRPr="00EB1411" w:rsidRDefault="000228FF" w:rsidP="00B46D58">
            <w:pPr>
              <w:pStyle w:val="23"/>
              <w:widowControl w:val="0"/>
              <w:spacing w:after="120" w:line="240" w:lineRule="auto"/>
              <w:ind w:firstLine="0"/>
              <w:rPr>
                <w:rFonts w:ascii="GHEA Grapalat" w:hAnsi="GHEA Grapalat"/>
                <w:sz w:val="24"/>
                <w:szCs w:val="24"/>
                <w:u w:val="single"/>
              </w:rPr>
            </w:pPr>
            <w:r w:rsidRPr="000228FF">
              <w:rPr>
                <w:rFonts w:ascii="GHEA Grapalat" w:hAnsi="GHEA Grapalat"/>
                <w:sz w:val="24"/>
                <w:szCs w:val="24"/>
                <w:u w:val="single"/>
              </w:rPr>
              <w:t>ЗАКУПКА товаров /бензин обычный/ для нужд общины Алаверди</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2C7ED3D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EE3B1A">
        <w:rPr>
          <w:rFonts w:ascii="GHEA Grapalat" w:hAnsi="GHEA Grapalat"/>
          <w:sz w:val="24"/>
          <w:szCs w:val="24"/>
          <w:lang w:val="hy-AM"/>
        </w:rPr>
        <w:t>2</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229A5C5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EE3B1A">
        <w:rPr>
          <w:rFonts w:ascii="GHEA Grapalat" w:hAnsi="GHEA Grapalat"/>
          <w:sz w:val="24"/>
          <w:szCs w:val="24"/>
          <w:lang w:val="hy-AM"/>
        </w:rPr>
        <w:t>2</w:t>
      </w:r>
      <w:r w:rsidR="007F250A">
        <w:rPr>
          <w:rFonts w:ascii="GHEA Grapalat" w:hAnsi="GHEA Grapalat"/>
          <w:sz w:val="24"/>
          <w:szCs w:val="24"/>
          <w:lang w:val="hy-AM"/>
        </w:rPr>
        <w:t>.</w:t>
      </w:r>
      <w:r w:rsidR="00EB1411">
        <w:rPr>
          <w:rFonts w:ascii="GHEA Grapalat" w:hAnsi="GHEA Grapalat"/>
          <w:sz w:val="24"/>
          <w:szCs w:val="24"/>
          <w:lang w:val="hy-AM"/>
        </w:rPr>
        <w:t>0</w:t>
      </w:r>
      <w:r w:rsidR="00D421A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6CE28A01"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77FE2">
        <w:rPr>
          <w:rFonts w:ascii="GHEA Grapalat" w:hAnsi="GHEA Grapalat"/>
          <w:b/>
          <w:lang w:val="hy-AM"/>
        </w:rPr>
        <w:t>HMA</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0B4CBB06"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-25/</w:t>
      </w:r>
      <w:r w:rsidR="00EE3B1A">
        <w:rPr>
          <w:rFonts w:ascii="GHEA Grapalat" w:hAnsi="GHEA Grapalat"/>
          <w:sz w:val="24"/>
          <w:szCs w:val="24"/>
          <w:lang w:val="hy-AM"/>
        </w:rPr>
        <w:t>52</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6F19E550"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-25/</w:t>
      </w:r>
      <w:r w:rsidR="00EE3B1A" w:rsidRPr="00EE3B1A">
        <w:rPr>
          <w:rFonts w:ascii="GHEA Grapalat" w:hAnsi="GHEA Grapalat"/>
        </w:rPr>
        <w:t>52</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6F02E3E5"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-25/</w:t>
      </w:r>
      <w:r w:rsidR="00EE3B1A">
        <w:rPr>
          <w:rFonts w:ascii="GHEA Grapalat" w:hAnsi="GHEA Grapalat"/>
          <w:lang w:val="hy-AM"/>
        </w:rPr>
        <w:t>52</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EE3B1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EE3B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EE3B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EE3B1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EE3B1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EE3B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EE3B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EE3B1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EE3B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EE3B1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EE3B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EE3B1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3908FC86"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-25/</w:t>
      </w:r>
      <w:r w:rsidR="00EE3B1A">
        <w:rPr>
          <w:rFonts w:ascii="GHEA Grapalat" w:hAnsi="GHEA Grapalat"/>
          <w:b/>
          <w:sz w:val="24"/>
          <w:szCs w:val="24"/>
          <w:lang w:val="hy-AM"/>
        </w:rPr>
        <w:t>52</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6ECDAE3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-25/</w:t>
      </w:r>
      <w:r w:rsidR="00EE3B1A" w:rsidRPr="00EE3B1A">
        <w:rPr>
          <w:rFonts w:ascii="GHEA Grapalat" w:hAnsi="GHEA Grapalat"/>
          <w:spacing w:val="-6"/>
        </w:rPr>
        <w:t>52</w:t>
      </w:r>
      <w:r w:rsidRPr="009044F1">
        <w:rPr>
          <w:rFonts w:ascii="GHEA Grapalat" w:hAnsi="GHEA Grapalat"/>
        </w:rPr>
        <w:t xml:space="preserve"> </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4871C935"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-25/</w:t>
      </w:r>
      <w:r w:rsidR="00EE3B1A">
        <w:rPr>
          <w:rFonts w:ascii="GHEA Grapalat" w:hAnsi="GHEA Grapalat"/>
          <w:b/>
          <w:sz w:val="24"/>
          <w:szCs w:val="24"/>
          <w:lang w:val="hy-AM"/>
        </w:rPr>
        <w:t>52</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668AD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0"/>
        <w:t>19</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4"/>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af6"/>
          <w:rFonts w:ascii="GHEA Grapalat" w:hAnsi="GHEA Grapalat"/>
        </w:rPr>
        <w:footnoteReference w:customMarkFollows="1" w:id="25"/>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6F0A20">
        <w:rPr>
          <w:rFonts w:ascii="GHEA Grapalat" w:eastAsiaTheme="minorHAnsi" w:hAnsi="GHEA Grapalat" w:cstheme="minorBidi"/>
          <w:sz w:val="22"/>
          <w:szCs w:val="22"/>
          <w:lang w:eastAsia="en-US" w:bidi="ar-SA"/>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6ECF42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6"/>
        <w:t>26</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8" w:name="_Hlk194998612"/>
      <w:bookmarkStart w:id="19"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1276"/>
        <w:gridCol w:w="992"/>
        <w:gridCol w:w="850"/>
        <w:gridCol w:w="993"/>
        <w:gridCol w:w="1574"/>
        <w:gridCol w:w="835"/>
        <w:gridCol w:w="1701"/>
      </w:tblGrid>
      <w:tr w:rsidR="007F250A" w:rsidRPr="0027235A" w14:paraId="7BAC587F" w14:textId="77777777" w:rsidTr="001C2361">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20" w:name="_Hlk185501992"/>
            <w:bookmarkEnd w:id="18"/>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1276"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850"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1C2361">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1276" w:type="dxa"/>
            <w:vMerge/>
            <w:vAlign w:val="center"/>
          </w:tcPr>
          <w:p w14:paraId="172654AF" w14:textId="77777777" w:rsidR="007F250A" w:rsidRPr="0027235A" w:rsidRDefault="007F250A" w:rsidP="00774916">
            <w:pPr>
              <w:jc w:val="center"/>
              <w:rPr>
                <w:rFonts w:ascii="GHEA Grapalat" w:hAnsi="GHEA Grapalat"/>
                <w:sz w:val="18"/>
              </w:rPr>
            </w:pPr>
          </w:p>
        </w:tc>
        <w:tc>
          <w:tcPr>
            <w:tcW w:w="992" w:type="dxa"/>
            <w:vMerge/>
            <w:vAlign w:val="center"/>
          </w:tcPr>
          <w:p w14:paraId="348B789E" w14:textId="77777777" w:rsidR="007F250A" w:rsidRPr="0027235A" w:rsidRDefault="007F250A" w:rsidP="00774916">
            <w:pPr>
              <w:jc w:val="center"/>
              <w:rPr>
                <w:rFonts w:ascii="GHEA Grapalat" w:hAnsi="GHEA Grapalat"/>
                <w:sz w:val="18"/>
              </w:rPr>
            </w:pPr>
          </w:p>
        </w:tc>
        <w:tc>
          <w:tcPr>
            <w:tcW w:w="850"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1C2361" w:rsidRPr="00A63E74" w14:paraId="3A4B823D" w14:textId="77777777" w:rsidTr="001C2361">
        <w:trPr>
          <w:trHeight w:val="246"/>
        </w:trPr>
        <w:tc>
          <w:tcPr>
            <w:tcW w:w="993" w:type="dxa"/>
          </w:tcPr>
          <w:p w14:paraId="1E4B7F2F" w14:textId="77777777" w:rsidR="001C2361" w:rsidRPr="004F5F8B" w:rsidRDefault="001C2361" w:rsidP="001C2361">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1C2361" w:rsidRPr="00C816D7" w:rsidRDefault="001C2361" w:rsidP="001C2361">
            <w:pPr>
              <w:jc w:val="center"/>
              <w:rPr>
                <w:rFonts w:ascii="GHEA Grapalat" w:hAnsi="GHEA Grapalat"/>
                <w:sz w:val="20"/>
                <w:lang w:val="en-US"/>
              </w:rPr>
            </w:pPr>
          </w:p>
        </w:tc>
        <w:tc>
          <w:tcPr>
            <w:tcW w:w="1701" w:type="dxa"/>
          </w:tcPr>
          <w:p w14:paraId="281E1DCA" w14:textId="47110657" w:rsidR="001C2361" w:rsidRPr="001A1B26" w:rsidRDefault="000228FF" w:rsidP="001C2361">
            <w:pPr>
              <w:jc w:val="center"/>
              <w:rPr>
                <w:rFonts w:ascii="GHEA Grapalat" w:hAnsi="GHEA Grapalat"/>
                <w:sz w:val="20"/>
                <w:szCs w:val="20"/>
                <w:lang w:val="hy-AM"/>
              </w:rPr>
            </w:pPr>
            <w:r w:rsidRPr="000228FF">
              <w:rPr>
                <w:rFonts w:ascii="GHEA Grapalat" w:hAnsi="GHEA Grapalat"/>
                <w:sz w:val="20"/>
                <w:szCs w:val="20"/>
                <w:lang w:val="hy-AM"/>
              </w:rPr>
              <w:t>ЗАКУПКА товаров /бензин обычный/ для нужд общины Алаверди</w:t>
            </w:r>
          </w:p>
        </w:tc>
        <w:tc>
          <w:tcPr>
            <w:tcW w:w="3827" w:type="dxa"/>
          </w:tcPr>
          <w:p w14:paraId="3E573A58" w14:textId="478F48A8" w:rsidR="000228FF" w:rsidRPr="000228FF" w:rsidRDefault="000228FF" w:rsidP="000228FF">
            <w:pPr>
              <w:jc w:val="center"/>
              <w:rPr>
                <w:rFonts w:ascii="GHEA Grapalat" w:hAnsi="GHEA Grapalat"/>
                <w:sz w:val="22"/>
                <w:szCs w:val="22"/>
                <w:lang w:val="hy-AM"/>
              </w:rPr>
            </w:pPr>
            <w:r w:rsidRPr="000228FF">
              <w:rPr>
                <w:rFonts w:ascii="GHEA Grapalat" w:hAnsi="GHEA Grapalat"/>
                <w:sz w:val="22"/>
                <w:szCs w:val="22"/>
                <w:lang w:val="hy-AM"/>
              </w:rPr>
              <w:t xml:space="preserve">Октановое число по исследовательскому методу: не менее 91, по моторному методу: не менее 81, содержание свинца: не более 5 мг/дм3, объемная доля бензола: не более 1%, плотность: при температуре 150 С: от 720 до 775 кг/м3, содержание серы: не более 10 мг/кг, объемная доля углеводородов: не более 21%, ароматических, олефинов -21%, объемная доля бензола: не более 1%. Массовая доля кислорода: не </w:t>
            </w:r>
            <w:r w:rsidRPr="000228FF">
              <w:rPr>
                <w:rFonts w:ascii="GHEA Grapalat" w:hAnsi="GHEA Grapalat"/>
                <w:sz w:val="22"/>
                <w:szCs w:val="22"/>
                <w:lang w:val="hy-AM"/>
              </w:rPr>
              <w:lastRenderedPageBreak/>
              <w:t>более 2,7%, объемная доля окислителей: не более: метанола – 3%, этанола – 5%, изопропилового спирта – 10%, изобутилового спирта – 10%, трет-бутилового спирта – 7%, эфиров (С5 и выше) – 15%, прочих окислителей – 10%. Требования безопасности, маркировка и упаковка: в соответствии с «Техническим регламентом на топлива для двигателей внутреннего сгорания», утвержденным Постановлением Правительства РА № 1592-Н от 11 ноября 2004 года. Поставка: по талонам. Удаленность АЗС от города Алаверди</w:t>
            </w:r>
            <w:r w:rsidR="00EE3B1A">
              <w:rPr>
                <w:rFonts w:ascii="GHEA Grapalat" w:hAnsi="GHEA Grapalat"/>
                <w:sz w:val="22"/>
                <w:szCs w:val="22"/>
                <w:lang w:val="hy-AM"/>
              </w:rPr>
              <w:t xml:space="preserve">,Z.Andraniki8/1 </w:t>
            </w:r>
            <w:r w:rsidRPr="000228FF">
              <w:rPr>
                <w:rFonts w:ascii="GHEA Grapalat" w:hAnsi="GHEA Grapalat"/>
                <w:sz w:val="22"/>
                <w:szCs w:val="22"/>
                <w:lang w:val="hy-AM"/>
              </w:rPr>
              <w:t xml:space="preserve"> – не более </w:t>
            </w:r>
            <w:r w:rsidR="00EE3B1A">
              <w:rPr>
                <w:rFonts w:ascii="GHEA Grapalat" w:hAnsi="GHEA Grapalat"/>
                <w:sz w:val="22"/>
                <w:szCs w:val="22"/>
                <w:lang w:val="hy-AM"/>
              </w:rPr>
              <w:t>7</w:t>
            </w:r>
            <w:r w:rsidRPr="000228FF">
              <w:rPr>
                <w:rFonts w:ascii="GHEA Grapalat" w:hAnsi="GHEA Grapalat"/>
                <w:sz w:val="22"/>
                <w:szCs w:val="22"/>
                <w:lang w:val="hy-AM"/>
              </w:rPr>
              <w:t xml:space="preserve"> км.</w:t>
            </w:r>
          </w:p>
          <w:p w14:paraId="4005A190" w14:textId="336611C5" w:rsidR="001C2361" w:rsidRPr="00C816D7" w:rsidRDefault="000228FF" w:rsidP="000228FF">
            <w:pPr>
              <w:jc w:val="center"/>
              <w:rPr>
                <w:rFonts w:ascii="GHEA Grapalat" w:hAnsi="GHEA Grapalat"/>
                <w:sz w:val="22"/>
                <w:szCs w:val="22"/>
                <w:lang w:val="hy-AM"/>
              </w:rPr>
            </w:pPr>
            <w:r w:rsidRPr="000228FF">
              <w:rPr>
                <w:rFonts w:ascii="GHEA Grapalat" w:hAnsi="GHEA Grapalat"/>
                <w:sz w:val="22"/>
                <w:szCs w:val="22"/>
                <w:lang w:val="hy-AM"/>
              </w:rPr>
              <w:t>Поставка товара осуществляется по заявке.</w:t>
            </w:r>
          </w:p>
        </w:tc>
        <w:tc>
          <w:tcPr>
            <w:tcW w:w="1276" w:type="dxa"/>
          </w:tcPr>
          <w:p w14:paraId="3313E037" w14:textId="46CE075A" w:rsidR="001C2361" w:rsidRPr="00FB28A9" w:rsidRDefault="001C2361" w:rsidP="001C2361">
            <w:pPr>
              <w:jc w:val="center"/>
              <w:rPr>
                <w:rFonts w:ascii="GHEA Grapalat" w:hAnsi="GHEA Grapalat"/>
                <w:sz w:val="20"/>
                <w:lang w:val="hy-AM"/>
              </w:rPr>
            </w:pPr>
          </w:p>
        </w:tc>
        <w:tc>
          <w:tcPr>
            <w:tcW w:w="992" w:type="dxa"/>
          </w:tcPr>
          <w:p w14:paraId="1C8D5BB9" w14:textId="6AA4350B" w:rsidR="001C2361" w:rsidRPr="00FB28A9" w:rsidRDefault="000228FF" w:rsidP="001C2361">
            <w:pPr>
              <w:jc w:val="center"/>
              <w:rPr>
                <w:rFonts w:ascii="GHEA Grapalat" w:hAnsi="GHEA Grapalat"/>
                <w:sz w:val="20"/>
                <w:lang w:val="hy-AM"/>
              </w:rPr>
            </w:pPr>
            <w:r>
              <w:rPr>
                <w:rFonts w:ascii="GHEA Grapalat" w:hAnsi="GHEA Grapalat"/>
                <w:sz w:val="20"/>
                <w:lang w:val="hy-AM"/>
              </w:rPr>
              <w:t>510</w:t>
            </w:r>
          </w:p>
        </w:tc>
        <w:tc>
          <w:tcPr>
            <w:tcW w:w="850" w:type="dxa"/>
          </w:tcPr>
          <w:p w14:paraId="76049575" w14:textId="5A1A764B" w:rsidR="001C2361" w:rsidRPr="00FB28A9" w:rsidRDefault="000228FF" w:rsidP="001C2361">
            <w:pPr>
              <w:jc w:val="center"/>
              <w:rPr>
                <w:rFonts w:ascii="GHEA Grapalat" w:hAnsi="GHEA Grapalat"/>
                <w:sz w:val="20"/>
                <w:lang w:val="hy-AM"/>
              </w:rPr>
            </w:pPr>
            <w:r>
              <w:rPr>
                <w:rFonts w:ascii="GHEA Grapalat" w:hAnsi="GHEA Grapalat"/>
                <w:sz w:val="20"/>
                <w:lang w:val="hy-AM"/>
              </w:rPr>
              <w:t>3060000</w:t>
            </w:r>
          </w:p>
        </w:tc>
        <w:tc>
          <w:tcPr>
            <w:tcW w:w="993" w:type="dxa"/>
          </w:tcPr>
          <w:p w14:paraId="28E68DC2" w14:textId="79203BBE" w:rsidR="001C2361" w:rsidRPr="00FB28A9" w:rsidRDefault="000228FF" w:rsidP="001C2361">
            <w:pPr>
              <w:jc w:val="center"/>
              <w:rPr>
                <w:rFonts w:ascii="GHEA Grapalat" w:hAnsi="GHEA Grapalat"/>
                <w:sz w:val="20"/>
                <w:lang w:val="hy-AM"/>
              </w:rPr>
            </w:pPr>
            <w:r>
              <w:rPr>
                <w:rFonts w:ascii="GHEA Grapalat" w:hAnsi="GHEA Grapalat"/>
                <w:sz w:val="20"/>
                <w:lang w:val="hy-AM"/>
              </w:rPr>
              <w:t>6000</w:t>
            </w:r>
          </w:p>
        </w:tc>
        <w:tc>
          <w:tcPr>
            <w:tcW w:w="1574" w:type="dxa"/>
          </w:tcPr>
          <w:p w14:paraId="2FD926D1" w14:textId="6C638312" w:rsidR="001C2361" w:rsidRPr="00B40BE5" w:rsidRDefault="001C2361" w:rsidP="001C2361">
            <w:pPr>
              <w:jc w:val="center"/>
              <w:rPr>
                <w:rFonts w:ascii="Sylfaen" w:eastAsia="MS Mincho" w:hAnsi="Sylfaen" w:cs="MS Mincho"/>
                <w:sz w:val="20"/>
                <w:lang w:val="hy-AM"/>
              </w:rPr>
            </w:pPr>
            <w:r w:rsidRPr="007F250A">
              <w:rPr>
                <w:rFonts w:ascii="GHEA Grapalat" w:hAnsi="GHEA Grapalat"/>
                <w:sz w:val="20"/>
                <w:lang w:val="hy-AM"/>
              </w:rPr>
              <w:t>Алавердский район, З. Андраник 8/1</w:t>
            </w:r>
          </w:p>
        </w:tc>
        <w:tc>
          <w:tcPr>
            <w:tcW w:w="835" w:type="dxa"/>
          </w:tcPr>
          <w:p w14:paraId="38B2E383" w14:textId="0988A7EF" w:rsidR="001C2361" w:rsidRPr="00FB28A9" w:rsidRDefault="000228FF" w:rsidP="001C2361">
            <w:pPr>
              <w:jc w:val="center"/>
              <w:rPr>
                <w:rFonts w:ascii="GHEA Grapalat" w:hAnsi="GHEA Grapalat"/>
                <w:sz w:val="20"/>
                <w:lang w:val="hy-AM"/>
              </w:rPr>
            </w:pPr>
            <w:r>
              <w:rPr>
                <w:rFonts w:ascii="GHEA Grapalat" w:hAnsi="GHEA Grapalat"/>
                <w:sz w:val="20"/>
                <w:lang w:val="hy-AM"/>
              </w:rPr>
              <w:t>6000</w:t>
            </w:r>
          </w:p>
        </w:tc>
        <w:tc>
          <w:tcPr>
            <w:tcW w:w="1701" w:type="dxa"/>
          </w:tcPr>
          <w:p w14:paraId="41CEEC49" w14:textId="78217B1A" w:rsidR="001C2361" w:rsidRPr="007664E6" w:rsidRDefault="001C2361" w:rsidP="001C2361">
            <w:pPr>
              <w:jc w:val="center"/>
              <w:rPr>
                <w:rFonts w:ascii="GHEA Grapalat" w:eastAsia="Microsoft YaHei" w:hAnsi="GHEA Grapalat" w:cs="Microsoft YaHei"/>
                <w:sz w:val="20"/>
                <w:lang w:val="hy-AM"/>
              </w:rPr>
            </w:pPr>
            <w:r w:rsidRPr="007F250A">
              <w:rPr>
                <w:rFonts w:ascii="GHEA Grapalat" w:hAnsi="GHEA Grapalat"/>
                <w:sz w:val="20"/>
                <w:lang w:val="hy-AM"/>
              </w:rPr>
              <w:t xml:space="preserve">До </w:t>
            </w:r>
            <w:r>
              <w:rPr>
                <w:rFonts w:ascii="GHEA Grapalat" w:hAnsi="GHEA Grapalat"/>
                <w:sz w:val="20"/>
                <w:lang w:val="hy-AM"/>
              </w:rPr>
              <w:t>5</w:t>
            </w:r>
            <w:r w:rsidRPr="007F250A">
              <w:rPr>
                <w:rFonts w:ascii="GHEA Grapalat" w:hAnsi="GHEA Grapalat"/>
                <w:sz w:val="20"/>
                <w:lang w:val="hy-AM"/>
              </w:rPr>
              <w:t>календарных дней с момента подписания договора</w:t>
            </w:r>
          </w:p>
        </w:tc>
      </w:tr>
      <w:tr w:rsidR="001C2361" w:rsidRPr="00A63E74" w14:paraId="106A83F7" w14:textId="77777777" w:rsidTr="001C2361">
        <w:trPr>
          <w:trHeight w:val="246"/>
        </w:trPr>
        <w:tc>
          <w:tcPr>
            <w:tcW w:w="993" w:type="dxa"/>
          </w:tcPr>
          <w:p w14:paraId="0558409C" w14:textId="25F80A59" w:rsidR="001C2361" w:rsidRDefault="001C2361" w:rsidP="001C2361">
            <w:pPr>
              <w:jc w:val="center"/>
              <w:rPr>
                <w:rFonts w:ascii="GHEA Grapalat" w:hAnsi="GHEA Grapalat"/>
                <w:sz w:val="20"/>
                <w:lang w:val="hy-AM"/>
              </w:rPr>
            </w:pPr>
          </w:p>
        </w:tc>
        <w:tc>
          <w:tcPr>
            <w:tcW w:w="1276" w:type="dxa"/>
          </w:tcPr>
          <w:p w14:paraId="25B35C9E" w14:textId="63509885" w:rsidR="001C2361" w:rsidRPr="00EE3B1A" w:rsidRDefault="001C2361" w:rsidP="001C2361">
            <w:pPr>
              <w:jc w:val="center"/>
              <w:rPr>
                <w:rFonts w:ascii="GHEA Grapalat" w:hAnsi="GHEA Grapalat"/>
                <w:sz w:val="20"/>
              </w:rPr>
            </w:pPr>
          </w:p>
        </w:tc>
        <w:tc>
          <w:tcPr>
            <w:tcW w:w="1701" w:type="dxa"/>
          </w:tcPr>
          <w:p w14:paraId="6CF4D8DC" w14:textId="4C83473C" w:rsidR="001C2361" w:rsidRPr="001A1B26" w:rsidRDefault="001C2361" w:rsidP="001C2361">
            <w:pPr>
              <w:jc w:val="center"/>
              <w:rPr>
                <w:rFonts w:ascii="GHEA Grapalat" w:hAnsi="GHEA Grapalat"/>
                <w:sz w:val="20"/>
                <w:szCs w:val="20"/>
                <w:lang w:val="hy-AM"/>
              </w:rPr>
            </w:pPr>
          </w:p>
        </w:tc>
        <w:tc>
          <w:tcPr>
            <w:tcW w:w="3827" w:type="dxa"/>
          </w:tcPr>
          <w:p w14:paraId="08306A5C" w14:textId="65496A63" w:rsidR="001C2361" w:rsidRPr="00C816D7" w:rsidRDefault="001C2361" w:rsidP="001C2361">
            <w:pPr>
              <w:jc w:val="center"/>
              <w:rPr>
                <w:rFonts w:ascii="GHEA Grapalat" w:hAnsi="GHEA Grapalat"/>
                <w:sz w:val="22"/>
                <w:szCs w:val="22"/>
                <w:lang w:val="hy-AM"/>
              </w:rPr>
            </w:pPr>
          </w:p>
        </w:tc>
        <w:tc>
          <w:tcPr>
            <w:tcW w:w="1276" w:type="dxa"/>
          </w:tcPr>
          <w:p w14:paraId="446CF768" w14:textId="0581F2BA" w:rsidR="001C2361" w:rsidRPr="000C6F77" w:rsidRDefault="001C2361" w:rsidP="001C2361">
            <w:pPr>
              <w:jc w:val="center"/>
              <w:rPr>
                <w:rFonts w:ascii="GHEA Grapalat" w:hAnsi="GHEA Grapalat"/>
                <w:sz w:val="20"/>
                <w:lang w:val="hy-AM"/>
              </w:rPr>
            </w:pPr>
          </w:p>
        </w:tc>
        <w:tc>
          <w:tcPr>
            <w:tcW w:w="992" w:type="dxa"/>
          </w:tcPr>
          <w:p w14:paraId="235C1C29" w14:textId="623E2799" w:rsidR="001C2361" w:rsidRDefault="001C2361" w:rsidP="001C2361">
            <w:pPr>
              <w:jc w:val="center"/>
              <w:rPr>
                <w:rFonts w:ascii="GHEA Grapalat" w:hAnsi="GHEA Grapalat"/>
                <w:sz w:val="20"/>
                <w:lang w:val="hy-AM"/>
              </w:rPr>
            </w:pPr>
          </w:p>
        </w:tc>
        <w:tc>
          <w:tcPr>
            <w:tcW w:w="850" w:type="dxa"/>
          </w:tcPr>
          <w:p w14:paraId="1FB12065" w14:textId="77777777" w:rsidR="001C2361" w:rsidRDefault="001C2361" w:rsidP="001C2361">
            <w:pPr>
              <w:jc w:val="center"/>
              <w:rPr>
                <w:rFonts w:ascii="GHEA Grapalat" w:hAnsi="GHEA Grapalat"/>
                <w:sz w:val="20"/>
                <w:lang w:val="hy-AM"/>
              </w:rPr>
            </w:pPr>
          </w:p>
        </w:tc>
        <w:tc>
          <w:tcPr>
            <w:tcW w:w="993" w:type="dxa"/>
          </w:tcPr>
          <w:p w14:paraId="693491D0" w14:textId="75553E26" w:rsidR="001C2361" w:rsidRDefault="001C2361" w:rsidP="001C2361">
            <w:pPr>
              <w:jc w:val="center"/>
              <w:rPr>
                <w:rFonts w:ascii="GHEA Grapalat" w:hAnsi="GHEA Grapalat"/>
                <w:sz w:val="20"/>
                <w:lang w:val="hy-AM"/>
              </w:rPr>
            </w:pPr>
          </w:p>
        </w:tc>
        <w:tc>
          <w:tcPr>
            <w:tcW w:w="1574" w:type="dxa"/>
          </w:tcPr>
          <w:p w14:paraId="20CAD193" w14:textId="77777777" w:rsidR="001C2361" w:rsidRPr="007F250A" w:rsidRDefault="001C2361" w:rsidP="001C2361">
            <w:pPr>
              <w:jc w:val="center"/>
              <w:rPr>
                <w:rFonts w:ascii="GHEA Grapalat" w:hAnsi="GHEA Grapalat"/>
                <w:sz w:val="20"/>
                <w:lang w:val="hy-AM"/>
              </w:rPr>
            </w:pPr>
          </w:p>
        </w:tc>
        <w:tc>
          <w:tcPr>
            <w:tcW w:w="835" w:type="dxa"/>
          </w:tcPr>
          <w:p w14:paraId="1FD6B54B" w14:textId="642B89E0" w:rsidR="001C2361" w:rsidRDefault="001C2361" w:rsidP="001C2361">
            <w:pPr>
              <w:jc w:val="center"/>
              <w:rPr>
                <w:rFonts w:ascii="GHEA Grapalat" w:hAnsi="GHEA Grapalat"/>
                <w:sz w:val="20"/>
                <w:lang w:val="hy-AM"/>
              </w:rPr>
            </w:pPr>
          </w:p>
        </w:tc>
        <w:tc>
          <w:tcPr>
            <w:tcW w:w="1701" w:type="dxa"/>
          </w:tcPr>
          <w:p w14:paraId="0AF5BD44" w14:textId="77777777" w:rsidR="001C2361" w:rsidRPr="007F250A" w:rsidRDefault="001C2361" w:rsidP="001C2361">
            <w:pPr>
              <w:jc w:val="center"/>
              <w:rPr>
                <w:rFonts w:ascii="GHEA Grapalat" w:hAnsi="GHEA Grapalat"/>
                <w:sz w:val="20"/>
                <w:lang w:val="hy-AM"/>
              </w:rPr>
            </w:pPr>
          </w:p>
        </w:tc>
      </w:tr>
      <w:bookmarkEnd w:id="19"/>
      <w:bookmarkEnd w:id="20"/>
    </w:tbl>
    <w:p w14:paraId="6F0914A6" w14:textId="77777777" w:rsidR="00C33E9E" w:rsidRDefault="00C33E9E" w:rsidP="00C33E9E">
      <w:pPr>
        <w:rPr>
          <w:lang w:val="hy-AM"/>
        </w:rPr>
      </w:pPr>
    </w:p>
    <w:p w14:paraId="72F50905" w14:textId="77777777" w:rsidR="00C33E9E" w:rsidRPr="008D6FD2" w:rsidRDefault="00C33E9E" w:rsidP="00B46D58">
      <w:pPr>
        <w:widowControl w:val="0"/>
        <w:spacing w:after="160"/>
        <w:jc w:val="center"/>
        <w:rPr>
          <w:rFonts w:ascii="GHEA Grapalat" w:hAnsi="GHEA Grapalat"/>
          <w:lang w:val="hy-AM"/>
        </w:rPr>
      </w:pPr>
    </w:p>
    <w:p w14:paraId="57764684" w14:textId="77777777" w:rsidR="00C33E9E" w:rsidRPr="008D6FD2" w:rsidRDefault="00C33E9E" w:rsidP="00B46D58">
      <w:pPr>
        <w:widowControl w:val="0"/>
        <w:spacing w:after="160"/>
        <w:jc w:val="center"/>
        <w:rPr>
          <w:rFonts w:ascii="GHEA Grapalat" w:hAnsi="GHEA Grapalat"/>
          <w:lang w:val="hy-AM"/>
        </w:rPr>
      </w:pPr>
    </w:p>
    <w:p w14:paraId="74E4CE0F" w14:textId="6D3990FD" w:rsidR="00C33E9E" w:rsidRPr="008D6FD2" w:rsidRDefault="00C33E9E" w:rsidP="00B46D58">
      <w:pPr>
        <w:widowControl w:val="0"/>
        <w:spacing w:after="160"/>
        <w:jc w:val="center"/>
        <w:rPr>
          <w:rFonts w:ascii="GHEA Grapalat" w:hAnsi="GHEA Grapalat"/>
          <w:lang w:val="hy-AM"/>
        </w:rPr>
      </w:pPr>
    </w:p>
    <w:p w14:paraId="5F2B3963" w14:textId="3EA2729D"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07B23141" w14:textId="77777777" w:rsidR="00F954E8" w:rsidRDefault="00F954E8" w:rsidP="00B46D58">
      <w:pPr>
        <w:widowControl w:val="0"/>
        <w:jc w:val="both"/>
        <w:rPr>
          <w:rFonts w:ascii="GHEA Grapalat" w:hAnsi="GHEA Grapalat"/>
          <w:lang w:val="hy-AM"/>
        </w:rPr>
      </w:pPr>
    </w:p>
    <w:p w14:paraId="565A161C" w14:textId="77777777" w:rsidR="001F6593" w:rsidRPr="001F6593" w:rsidRDefault="001F6593"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21"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5174CA56" w14:textId="77777777" w:rsidR="000228FF" w:rsidRDefault="000228FF" w:rsidP="00B46D58">
      <w:pPr>
        <w:widowControl w:val="0"/>
        <w:spacing w:after="160"/>
        <w:jc w:val="right"/>
        <w:rPr>
          <w:rFonts w:ascii="GHEA Grapalat" w:hAnsi="GHEA Grapalat"/>
          <w:i/>
          <w:lang w:val="hy-AM"/>
        </w:rPr>
      </w:pPr>
    </w:p>
    <w:p w14:paraId="2A5A6E25" w14:textId="77777777" w:rsidR="000228FF" w:rsidRDefault="000228FF" w:rsidP="00B46D58">
      <w:pPr>
        <w:widowControl w:val="0"/>
        <w:spacing w:after="160"/>
        <w:jc w:val="right"/>
        <w:rPr>
          <w:rFonts w:ascii="GHEA Grapalat" w:hAnsi="GHEA Grapalat"/>
          <w:i/>
          <w:lang w:val="hy-AM"/>
        </w:rPr>
      </w:pPr>
    </w:p>
    <w:p w14:paraId="4159B212" w14:textId="77777777" w:rsidR="000228FF" w:rsidRDefault="000228FF" w:rsidP="00B46D58">
      <w:pPr>
        <w:widowControl w:val="0"/>
        <w:spacing w:after="160"/>
        <w:jc w:val="right"/>
        <w:rPr>
          <w:rFonts w:ascii="GHEA Grapalat" w:hAnsi="GHEA Grapalat"/>
          <w:i/>
          <w:lang w:val="hy-AM"/>
        </w:rPr>
      </w:pPr>
    </w:p>
    <w:p w14:paraId="1465B8A8" w14:textId="77777777" w:rsidR="000228FF" w:rsidRDefault="000228FF" w:rsidP="00B46D58">
      <w:pPr>
        <w:widowControl w:val="0"/>
        <w:spacing w:after="160"/>
        <w:jc w:val="right"/>
        <w:rPr>
          <w:rFonts w:ascii="GHEA Grapalat" w:hAnsi="GHEA Grapalat"/>
          <w:i/>
          <w:lang w:val="hy-AM"/>
        </w:rPr>
      </w:pPr>
    </w:p>
    <w:p w14:paraId="7A8AB3E6" w14:textId="77777777" w:rsidR="000228FF" w:rsidRDefault="000228FF" w:rsidP="00B46D58">
      <w:pPr>
        <w:widowControl w:val="0"/>
        <w:spacing w:after="160"/>
        <w:jc w:val="right"/>
        <w:rPr>
          <w:rFonts w:ascii="GHEA Grapalat" w:hAnsi="GHEA Grapalat"/>
          <w:i/>
          <w:lang w:val="hy-AM"/>
        </w:rPr>
      </w:pPr>
    </w:p>
    <w:p w14:paraId="2DF50EB2" w14:textId="77777777" w:rsidR="000228FF" w:rsidRDefault="000228FF" w:rsidP="00B46D58">
      <w:pPr>
        <w:widowControl w:val="0"/>
        <w:spacing w:after="160"/>
        <w:jc w:val="right"/>
        <w:rPr>
          <w:rFonts w:ascii="GHEA Grapalat" w:hAnsi="GHEA Grapalat"/>
          <w:i/>
          <w:lang w:val="hy-AM"/>
        </w:rPr>
      </w:pPr>
    </w:p>
    <w:p w14:paraId="4607561A" w14:textId="77777777" w:rsidR="000228FF" w:rsidRDefault="000228FF" w:rsidP="00B46D58">
      <w:pPr>
        <w:widowControl w:val="0"/>
        <w:spacing w:after="160"/>
        <w:jc w:val="right"/>
        <w:rPr>
          <w:rFonts w:ascii="GHEA Grapalat" w:hAnsi="GHEA Grapalat"/>
          <w:i/>
          <w:lang w:val="hy-AM"/>
        </w:rPr>
      </w:pPr>
    </w:p>
    <w:p w14:paraId="7A12EA5B" w14:textId="77777777" w:rsidR="000228FF" w:rsidRDefault="000228FF" w:rsidP="00B46D58">
      <w:pPr>
        <w:widowControl w:val="0"/>
        <w:spacing w:after="160"/>
        <w:jc w:val="right"/>
        <w:rPr>
          <w:rFonts w:ascii="GHEA Grapalat" w:hAnsi="GHEA Grapalat"/>
          <w:i/>
          <w:lang w:val="hy-AM"/>
        </w:rPr>
      </w:pPr>
    </w:p>
    <w:p w14:paraId="4CDCB529" w14:textId="77777777" w:rsidR="000228FF" w:rsidRDefault="000228FF" w:rsidP="00B46D58">
      <w:pPr>
        <w:widowControl w:val="0"/>
        <w:spacing w:after="160"/>
        <w:jc w:val="right"/>
        <w:rPr>
          <w:rFonts w:ascii="GHEA Grapalat" w:hAnsi="GHEA Grapalat"/>
          <w:i/>
          <w:lang w:val="hy-AM"/>
        </w:rPr>
      </w:pPr>
    </w:p>
    <w:p w14:paraId="17471123" w14:textId="77777777" w:rsidR="000228FF" w:rsidRDefault="000228FF" w:rsidP="00B46D58">
      <w:pPr>
        <w:widowControl w:val="0"/>
        <w:spacing w:after="160"/>
        <w:jc w:val="right"/>
        <w:rPr>
          <w:rFonts w:ascii="GHEA Grapalat" w:hAnsi="GHEA Grapalat"/>
          <w:i/>
          <w:lang w:val="hy-AM"/>
        </w:rPr>
      </w:pPr>
    </w:p>
    <w:p w14:paraId="0A42B0EE" w14:textId="77777777" w:rsidR="000228FF" w:rsidRDefault="000228FF"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2C34ABF6" w14:textId="3B8A520F" w:rsidR="007F250A" w:rsidRDefault="007F250A" w:rsidP="007F250A">
      <w:pPr>
        <w:jc w:val="center"/>
        <w:rPr>
          <w:rFonts w:ascii="GHEA Grapalat" w:hAnsi="GHEA Grapalat"/>
          <w:color w:val="333333"/>
          <w:shd w:val="clear" w:color="auto" w:fill="FFFFFF"/>
          <w:lang w:val="af-ZA"/>
        </w:rPr>
      </w:pPr>
      <w:bookmarkStart w:id="22"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731"/>
        <w:gridCol w:w="515"/>
        <w:gridCol w:w="516"/>
        <w:gridCol w:w="516"/>
        <w:gridCol w:w="516"/>
        <w:gridCol w:w="516"/>
        <w:gridCol w:w="516"/>
        <w:gridCol w:w="732"/>
        <w:gridCol w:w="425"/>
        <w:gridCol w:w="390"/>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7F250A">
        <w:tc>
          <w:tcPr>
            <w:tcW w:w="1980"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3" w:type="dxa"/>
            <w:gridSpan w:val="13"/>
            <w:vAlign w:val="center"/>
          </w:tcPr>
          <w:p w14:paraId="162A92E0" w14:textId="1FBFFDDB"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2025 году помесячно, в том числе**</w:t>
            </w:r>
          </w:p>
        </w:tc>
      </w:tr>
      <w:tr w:rsidR="007F250A" w:rsidRPr="0027235A" w14:paraId="3CBA6607" w14:textId="77777777" w:rsidTr="003927D1">
        <w:trPr>
          <w:trHeight w:val="1538"/>
        </w:trPr>
        <w:tc>
          <w:tcPr>
            <w:tcW w:w="1980"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32"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25"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390"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0228FF" w:rsidRPr="0027235A" w14:paraId="355C1FB6" w14:textId="77777777" w:rsidTr="00984051">
        <w:trPr>
          <w:cantSplit/>
          <w:trHeight w:val="1254"/>
        </w:trPr>
        <w:tc>
          <w:tcPr>
            <w:tcW w:w="1980" w:type="dxa"/>
          </w:tcPr>
          <w:p w14:paraId="55E8EB9D" w14:textId="5619CC5A" w:rsidR="000228FF" w:rsidRPr="00FB28A9" w:rsidRDefault="000228FF" w:rsidP="000C6F77">
            <w:pPr>
              <w:jc w:val="center"/>
              <w:rPr>
                <w:rFonts w:ascii="GHEA Grapalat" w:hAnsi="GHEA Grapalat"/>
                <w:sz w:val="20"/>
                <w:lang w:val="hy-AM"/>
              </w:rPr>
            </w:pPr>
            <w:r>
              <w:rPr>
                <w:rFonts w:ascii="GHEA Grapalat" w:hAnsi="GHEA Grapalat"/>
                <w:sz w:val="20"/>
                <w:lang w:val="hy-AM"/>
              </w:rPr>
              <w:t>1</w:t>
            </w:r>
          </w:p>
        </w:tc>
        <w:tc>
          <w:tcPr>
            <w:tcW w:w="2700" w:type="dxa"/>
          </w:tcPr>
          <w:p w14:paraId="63A3D467" w14:textId="391123E3" w:rsidR="000228FF" w:rsidRPr="00666E92" w:rsidRDefault="000228FF" w:rsidP="000C6F77">
            <w:pPr>
              <w:jc w:val="center"/>
              <w:rPr>
                <w:rFonts w:ascii="GHEA Grapalat" w:hAnsi="GHEA Grapalat"/>
                <w:sz w:val="20"/>
                <w:lang w:val="en-US"/>
              </w:rPr>
            </w:pPr>
          </w:p>
        </w:tc>
        <w:tc>
          <w:tcPr>
            <w:tcW w:w="2731" w:type="dxa"/>
          </w:tcPr>
          <w:p w14:paraId="1F18629D" w14:textId="701C88BA" w:rsidR="000228FF" w:rsidRPr="00853237" w:rsidRDefault="000228FF" w:rsidP="000C6F77">
            <w:pPr>
              <w:jc w:val="center"/>
              <w:rPr>
                <w:rFonts w:ascii="GHEA Grapalat" w:hAnsi="GHEA Grapalat"/>
                <w:sz w:val="20"/>
                <w:lang w:val="hy-AM"/>
              </w:rPr>
            </w:pPr>
            <w:r w:rsidRPr="000228FF">
              <w:rPr>
                <w:rFonts w:ascii="GHEA Grapalat" w:hAnsi="GHEA Grapalat"/>
                <w:sz w:val="20"/>
                <w:szCs w:val="20"/>
                <w:lang w:val="hy-AM"/>
              </w:rPr>
              <w:t>бензин обычный</w:t>
            </w:r>
          </w:p>
        </w:tc>
        <w:tc>
          <w:tcPr>
            <w:tcW w:w="4642" w:type="dxa"/>
            <w:gridSpan w:val="9"/>
            <w:vAlign w:val="center"/>
          </w:tcPr>
          <w:p w14:paraId="239CC6C3" w14:textId="77777777" w:rsidR="000228FF" w:rsidRPr="0027235A" w:rsidRDefault="000228FF" w:rsidP="000C6F77">
            <w:pPr>
              <w:ind w:left="113" w:right="113"/>
              <w:jc w:val="center"/>
              <w:rPr>
                <w:rFonts w:ascii="GHEA Grapalat" w:hAnsi="GHEA Grapalat" w:cs="Arial"/>
                <w:sz w:val="18"/>
                <w:szCs w:val="18"/>
                <w:lang w:val="pt-BR"/>
              </w:rPr>
            </w:pPr>
            <w:r w:rsidRPr="00EC43FC">
              <w:rPr>
                <w:rFonts w:ascii="GHEA Grapalat" w:hAnsi="GHEA Grapalat"/>
                <w:sz w:val="20"/>
                <w:lang w:val="hy-AM"/>
              </w:rPr>
              <w:t>0</w:t>
            </w:r>
            <w:r w:rsidRPr="00EC43FC">
              <w:rPr>
                <w:rFonts w:ascii="GHEA Grapalat" w:hAnsi="GHEA Grapalat"/>
                <w:sz w:val="20"/>
                <w:lang w:val="pt-BR"/>
              </w:rPr>
              <w:t xml:space="preserve"> %</w:t>
            </w:r>
          </w:p>
          <w:p w14:paraId="5F5D97AD" w14:textId="1B0A01D0" w:rsidR="000228FF" w:rsidRPr="0027235A" w:rsidRDefault="000228FF" w:rsidP="000C6F77">
            <w:pPr>
              <w:ind w:left="113" w:right="113"/>
              <w:jc w:val="center"/>
              <w:rPr>
                <w:rFonts w:ascii="GHEA Grapalat" w:hAnsi="GHEA Grapalat" w:cs="Arial"/>
                <w:sz w:val="18"/>
                <w:szCs w:val="18"/>
                <w:lang w:val="pt-BR"/>
              </w:rPr>
            </w:pPr>
          </w:p>
        </w:tc>
        <w:tc>
          <w:tcPr>
            <w:tcW w:w="1548" w:type="dxa"/>
            <w:gridSpan w:val="3"/>
            <w:vAlign w:val="center"/>
          </w:tcPr>
          <w:p w14:paraId="2490B3BF" w14:textId="77777777" w:rsidR="000228FF" w:rsidRPr="0027235A" w:rsidRDefault="000228FF" w:rsidP="000C6F7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0228FF" w:rsidRPr="0027235A" w:rsidRDefault="000228FF" w:rsidP="000C6F7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2"/>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4"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113F8A77"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DAF9F77" w14:textId="77777777" w:rsidR="00787692" w:rsidRDefault="00787692" w:rsidP="005E52ED">
      <w:pPr>
        <w:pStyle w:val="af2"/>
        <w:widowControl w:val="0"/>
        <w:jc w:val="both"/>
        <w:rPr>
          <w:ins w:id="16" w:author="Vardan" w:date="2022-03-24T22:44:00Z"/>
          <w:rFonts w:ascii="GHEA Grapalat" w:hAnsi="GHEA Grapalat"/>
          <w:i/>
        </w:rPr>
      </w:pPr>
    </w:p>
    <w:p w14:paraId="658586D3"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4E922A63" w14:textId="77777777" w:rsidR="00787692" w:rsidRPr="008842CE" w:rsidRDefault="00787692" w:rsidP="005E52ED">
      <w:pPr>
        <w:pStyle w:val="af2"/>
        <w:widowControl w:val="0"/>
        <w:jc w:val="both"/>
        <w:rPr>
          <w:rFonts w:ascii="GHEA Grapalat" w:hAnsi="GHEA Grapalat"/>
          <w:lang w:val="hy-AM"/>
        </w:rPr>
      </w:pPr>
    </w:p>
    <w:p w14:paraId="5870FAB8" w14:textId="77777777" w:rsidR="00787692" w:rsidRPr="00D3436F" w:rsidRDefault="00787692">
      <w:pPr>
        <w:pStyle w:val="af2"/>
        <w:rPr>
          <w:lang w:val="hy-AM"/>
        </w:rPr>
      </w:pPr>
    </w:p>
  </w:footnote>
  <w:footnote w:id="21">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2">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3">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4">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6">
    <w:p w14:paraId="33EDA4C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ED6C433"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031BFED"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F9CDA6A" w14:textId="77777777" w:rsidR="0043725E" w:rsidRPr="002A75B6" w:rsidRDefault="0043725E" w:rsidP="0043725E">
      <w:pPr>
        <w:widowControl w:val="0"/>
        <w:tabs>
          <w:tab w:val="left" w:pos="1276"/>
        </w:tabs>
        <w:spacing w:after="160" w:line="353" w:lineRule="auto"/>
        <w:ind w:firstLine="567"/>
        <w:jc w:val="both"/>
        <w:rPr>
          <w:ins w:id="17" w:author="Inesa Kocharyan" w:date="2025-03-19T11:45:00Z"/>
          <w:rFonts w:ascii="GHEA Grapalat" w:hAnsi="GHEA Grapalat"/>
          <w:lang w:val="hy-AM"/>
        </w:rPr>
      </w:pPr>
    </w:p>
    <w:p w14:paraId="5F73DCE3" w14:textId="77777777" w:rsidR="00787692" w:rsidRPr="000D7125" w:rsidRDefault="00787692">
      <w:pPr>
        <w:pStyle w:val="af2"/>
        <w:rPr>
          <w:rFonts w:asciiTheme="minorHAnsi" w:hAnsiTheme="minorHAnsi"/>
          <w:lang w:val="hy-AM"/>
        </w:rPr>
      </w:pPr>
    </w:p>
  </w:footnote>
  <w:footnote w:id="27">
    <w:p w14:paraId="7AEDDC22" w14:textId="24D4BE27" w:rsidR="00787692" w:rsidRPr="008842CE" w:rsidRDefault="00787692" w:rsidP="00413390">
      <w:pPr>
        <w:pStyle w:val="af2"/>
        <w:widowControl w:val="0"/>
        <w:jc w:val="both"/>
        <w:rPr>
          <w:rFonts w:ascii="GHEA Grapalat" w:hAnsi="GHEA Grapalat"/>
          <w:lang w:val="hy-AM"/>
        </w:rPr>
      </w:pPr>
    </w:p>
  </w:footnote>
  <w:footnote w:id="28">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4349</TotalTime>
  <Pages>100</Pages>
  <Words>21516</Words>
  <Characters>122642</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1820</cp:revision>
  <cp:lastPrinted>2018-02-16T07:12:00Z</cp:lastPrinted>
  <dcterms:created xsi:type="dcterms:W3CDTF">2019-10-28T07:04:00Z</dcterms:created>
  <dcterms:modified xsi:type="dcterms:W3CDTF">2025-10-14T06:36:00Z</dcterms:modified>
</cp:coreProperties>
</file>